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108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R5-253911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Bengaluru, IN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25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9th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08-2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0837</w:t>
            </w:r>
            <w:bookmarkStart w:id="8" w:name="_GoBack"/>
            <w:bookmarkEnd w:id="8"/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PICS for n104 PC1.5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HPUE_NR_FR1_bands_R19-UEConTest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2025-07-29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PICS for n104 PC1.5 is missing and needs to be added.</w:t>
            </w:r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F4B295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PICS for n104 PC1.5 has been added.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configuration can not be completed.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t>A.4.3.1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2955BC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0FBD8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The interim numbers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“</w:t>
            </w:r>
            <w:r>
              <w:rPr>
                <w:rFonts w:hint="eastAsia" w:eastAsia="宋体"/>
                <w:highlight w:val="yellow"/>
                <w:lang w:val="en-US" w:eastAsia="zh-CN"/>
              </w:rPr>
              <w:t>xx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”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need to be assigned with hard numbers by MCC</w:t>
            </w: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34A05D64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 w14:paraId="2E90D676">
      <w:pPr>
        <w:pStyle w:val="56"/>
        <w:rPr>
          <w:lang w:eastAsia="zh-CN"/>
        </w:rPr>
      </w:pPr>
      <w:r>
        <w:t>Table A.4.3.1-</w:t>
      </w:r>
      <w:r>
        <w:rPr>
          <w:lang w:eastAsia="zh-CN"/>
        </w:rPr>
        <w:t>4e</w:t>
      </w:r>
      <w:r>
        <w:t xml:space="preserve">: NR </w:t>
      </w:r>
      <w:r>
        <w:rPr>
          <w:lang w:eastAsia="zh-CN"/>
        </w:rPr>
        <w:t xml:space="preserve">FR1 PC1.5 </w:t>
      </w:r>
      <w:r>
        <w:t>RF Baseline Implementation Capabilities</w:t>
      </w:r>
    </w:p>
    <w:tbl>
      <w:tblPr>
        <w:tblStyle w:val="42"/>
        <w:tblW w:w="9466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3401"/>
        <w:gridCol w:w="1330"/>
        <w:gridCol w:w="851"/>
        <w:gridCol w:w="2213"/>
        <w:gridCol w:w="1189"/>
      </w:tblGrid>
      <w:tr w14:paraId="097BD261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05804A15">
            <w:pPr>
              <w:pStyle w:val="52"/>
            </w:pPr>
            <w:r>
              <w:t>Item</w:t>
            </w:r>
          </w:p>
        </w:tc>
        <w:tc>
          <w:tcPr>
            <w:tcW w:w="34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5A6B99C">
            <w:pPr>
              <w:pStyle w:val="52"/>
            </w:pPr>
            <w:r>
              <w:rPr>
                <w:lang w:eastAsia="zh-CN"/>
              </w:rPr>
              <w:t>NR FR1 PC1.5</w:t>
            </w:r>
            <w:r>
              <w:t xml:space="preserve"> RF Baseline Implementation Capabilities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82B4F12">
            <w:pPr>
              <w:pStyle w:val="52"/>
              <w:rPr>
                <w:lang w:eastAsia="zh-CN"/>
              </w:rPr>
            </w:pPr>
            <w:r>
              <w:t>Ref.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51E44">
            <w:pPr>
              <w:pStyle w:val="52"/>
            </w:pPr>
            <w:r>
              <w:t>Release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6B713">
            <w:pPr>
              <w:pStyle w:val="52"/>
            </w:pPr>
            <w:r>
              <w:t>Mnemonic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A195C">
            <w:pPr>
              <w:pStyle w:val="52"/>
            </w:pPr>
            <w:r>
              <w:t>Comments</w:t>
            </w:r>
          </w:p>
        </w:tc>
      </w:tr>
      <w:tr w14:paraId="493D2F0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89EFC">
            <w:pPr>
              <w:pStyle w:val="53"/>
              <w:rPr>
                <w:lang w:eastAsia="zh-CN"/>
              </w:rPr>
            </w:pPr>
            <w:r>
              <w:t>1</w:t>
            </w:r>
          </w:p>
        </w:tc>
        <w:tc>
          <w:tcPr>
            <w:tcW w:w="34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317E365">
            <w:pPr>
              <w:pStyle w:val="54"/>
            </w:pPr>
            <w:r>
              <w:t>NR Frequency band: 3300-</w:t>
            </w:r>
            <w:r>
              <w:rPr>
                <w:lang w:eastAsia="zh-CN"/>
              </w:rPr>
              <w:t>42</w:t>
            </w:r>
            <w:r>
              <w:t>00 MHz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67B55DC">
            <w:pPr>
              <w:pStyle w:val="54"/>
            </w:pPr>
            <w:r>
              <w:t>38.101-</w:t>
            </w:r>
            <w:r>
              <w:rPr>
                <w:lang w:eastAsia="zh-CN"/>
              </w:rPr>
              <w:t>1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9AD4C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9F4F5">
            <w:pPr>
              <w:pStyle w:val="53"/>
            </w:pPr>
            <w:r>
              <w:t>pc_nrBand</w:t>
            </w:r>
            <w:r>
              <w:rPr>
                <w:lang w:eastAsia="zh-CN"/>
              </w:rPr>
              <w:t>77_PC1.5</w:t>
            </w:r>
            <w: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72542">
            <w:pPr>
              <w:pStyle w:val="54"/>
            </w:pPr>
            <w:r>
              <w:t>NR FR1 PC1.5 Band n</w:t>
            </w:r>
            <w:r>
              <w:rPr>
                <w:lang w:eastAsia="zh-CN"/>
              </w:rPr>
              <w:t>77</w:t>
            </w:r>
          </w:p>
        </w:tc>
      </w:tr>
      <w:tr w14:paraId="2D76EFD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21CCF">
            <w:pPr>
              <w:pStyle w:val="53"/>
              <w:rPr>
                <w:lang w:eastAsia="zh-CN"/>
              </w:rPr>
            </w:pPr>
            <w:r>
              <w:t>2</w:t>
            </w:r>
          </w:p>
        </w:tc>
        <w:tc>
          <w:tcPr>
            <w:tcW w:w="34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6B7F742">
            <w:pPr>
              <w:pStyle w:val="54"/>
            </w:pPr>
            <w:r>
              <w:t xml:space="preserve">NR Frequency band: </w:t>
            </w:r>
            <w:r>
              <w:rPr>
                <w:rFonts w:cs="Arial"/>
                <w:szCs w:val="18"/>
              </w:rPr>
              <w:t>3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</w:rPr>
              <w:t>00</w:t>
            </w:r>
            <w:r>
              <w:t>–</w:t>
            </w:r>
            <w:r>
              <w:rPr>
                <w:lang w:eastAsia="zh-CN"/>
              </w:rPr>
              <w:t>38</w:t>
            </w:r>
            <w:r>
              <w:t>00 MHz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A957272">
            <w:pPr>
              <w:pStyle w:val="54"/>
            </w:pPr>
            <w:r>
              <w:t>38.101-</w:t>
            </w:r>
            <w:r>
              <w:rPr>
                <w:lang w:eastAsia="zh-CN"/>
              </w:rPr>
              <w:t>1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46697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08D58">
            <w:pPr>
              <w:pStyle w:val="53"/>
            </w:pPr>
            <w:r>
              <w:t>pc_nrBand</w:t>
            </w:r>
            <w:r>
              <w:rPr>
                <w:lang w:eastAsia="zh-CN"/>
              </w:rPr>
              <w:t>78_PC1.5</w:t>
            </w:r>
            <w: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B1E51">
            <w:pPr>
              <w:pStyle w:val="54"/>
            </w:pPr>
            <w:r>
              <w:t>NR FR1 PC1.5 Band n</w:t>
            </w:r>
            <w:r>
              <w:rPr>
                <w:lang w:eastAsia="zh-CN"/>
              </w:rPr>
              <w:t>78</w:t>
            </w:r>
          </w:p>
        </w:tc>
      </w:tr>
      <w:tr w14:paraId="636056E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276E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6D86772">
            <w:pPr>
              <w:pStyle w:val="54"/>
            </w:pPr>
            <w:r>
              <w:t xml:space="preserve">NR Frequency band: </w:t>
            </w:r>
            <w:r>
              <w:rPr>
                <w:rFonts w:cs="Arial"/>
                <w:szCs w:val="18"/>
                <w:lang w:eastAsia="zh-CN"/>
              </w:rPr>
              <w:t>44</w:t>
            </w:r>
            <w:r>
              <w:rPr>
                <w:rFonts w:cs="Arial"/>
                <w:szCs w:val="18"/>
              </w:rPr>
              <w:t>00</w:t>
            </w:r>
            <w:r>
              <w:rPr>
                <w:lang w:eastAsia="zh-CN"/>
              </w:rPr>
              <w:t>-</w:t>
            </w:r>
            <w:r>
              <w:t>5</w:t>
            </w:r>
            <w:r>
              <w:rPr>
                <w:lang w:eastAsia="zh-CN"/>
              </w:rPr>
              <w:t>0</w:t>
            </w:r>
            <w:r>
              <w:t>00 MHz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70526B4">
            <w:pPr>
              <w:pStyle w:val="54"/>
              <w:rPr>
                <w:lang w:eastAsia="zh-CN"/>
              </w:rPr>
            </w:pPr>
            <w:r>
              <w:t>38.101-</w:t>
            </w:r>
            <w:r>
              <w:rPr>
                <w:lang w:eastAsia="zh-CN"/>
              </w:rPr>
              <w:t>1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A9A43">
            <w:pPr>
              <w:pStyle w:val="53"/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CD222">
            <w:pPr>
              <w:pStyle w:val="53"/>
            </w:pPr>
            <w:r>
              <w:t>pc_nrBand</w:t>
            </w:r>
            <w:r>
              <w:rPr>
                <w:lang w:eastAsia="zh-CN"/>
              </w:rPr>
              <w:t>79_PC1.5</w:t>
            </w:r>
            <w: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63B5E">
            <w:pPr>
              <w:pStyle w:val="54"/>
            </w:pPr>
            <w:r>
              <w:t>NR FR</w:t>
            </w:r>
            <w:r>
              <w:rPr>
                <w:lang w:eastAsia="zh-CN"/>
              </w:rPr>
              <w:t>1</w:t>
            </w:r>
            <w:r>
              <w:t xml:space="preserve"> PC</w:t>
            </w:r>
            <w:r>
              <w:rPr>
                <w:lang w:eastAsia="zh-CN"/>
              </w:rPr>
              <w:t>1.5</w:t>
            </w:r>
            <w:r>
              <w:t xml:space="preserve"> Band n</w:t>
            </w:r>
            <w:r>
              <w:rPr>
                <w:lang w:eastAsia="zh-CN"/>
              </w:rPr>
              <w:t>79</w:t>
            </w:r>
          </w:p>
        </w:tc>
      </w:tr>
      <w:tr w14:paraId="12DCFEC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D6C6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F755DA7">
            <w:pPr>
              <w:pStyle w:val="54"/>
            </w:pPr>
            <w:r>
              <w:t>NR Frequency band: 2</w:t>
            </w:r>
            <w:r>
              <w:rPr>
                <w:rFonts w:cs="Arial"/>
                <w:szCs w:val="18"/>
                <w:lang w:eastAsia="zh-CN"/>
              </w:rPr>
              <w:t>496</w:t>
            </w:r>
            <w:r>
              <w:rPr>
                <w:lang w:eastAsia="zh-CN"/>
              </w:rPr>
              <w:t>-</w:t>
            </w:r>
            <w:r>
              <w:t>2690 MHz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4969127">
            <w:pPr>
              <w:pStyle w:val="54"/>
            </w:pPr>
            <w:r>
              <w:t>38.101-</w:t>
            </w:r>
            <w:r>
              <w:rPr>
                <w:lang w:eastAsia="zh-CN"/>
              </w:rPr>
              <w:t>1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B7BEE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E2F8E">
            <w:pPr>
              <w:pStyle w:val="53"/>
            </w:pPr>
            <w:r>
              <w:t>pc_nrBand41</w:t>
            </w:r>
            <w:r>
              <w:rPr>
                <w:lang w:eastAsia="zh-CN"/>
              </w:rPr>
              <w:t>_PC1.5</w:t>
            </w:r>
            <w: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3291C">
            <w:pPr>
              <w:pStyle w:val="54"/>
            </w:pPr>
            <w:r>
              <w:t>NR FR</w:t>
            </w:r>
            <w:r>
              <w:rPr>
                <w:lang w:eastAsia="zh-CN"/>
              </w:rPr>
              <w:t>1</w:t>
            </w:r>
            <w:r>
              <w:t xml:space="preserve"> PC</w:t>
            </w:r>
            <w:r>
              <w:rPr>
                <w:lang w:eastAsia="zh-CN"/>
              </w:rPr>
              <w:t>1.5</w:t>
            </w:r>
            <w:r>
              <w:t xml:space="preserve"> Band n41</w:t>
            </w:r>
          </w:p>
        </w:tc>
      </w:tr>
      <w:tr w14:paraId="28CE427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1FDF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4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3D9D1B1">
            <w:pPr>
              <w:pStyle w:val="54"/>
            </w:pPr>
            <w:r>
              <w:t>NR Frequency band: 2010-2025 MHz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64E420D">
            <w:pPr>
              <w:pStyle w:val="54"/>
            </w:pPr>
            <w:r>
              <w:t>38.101-1, 6.2.1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8C2E4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97A52">
            <w:pPr>
              <w:pStyle w:val="53"/>
            </w:pPr>
            <w:r>
              <w:t>pc_nrBand34_PC1.5_Supp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67F4C">
            <w:pPr>
              <w:pStyle w:val="54"/>
            </w:pPr>
            <w:r>
              <w:t>NR FR1 PC1.5 Band n34</w:t>
            </w:r>
          </w:p>
        </w:tc>
      </w:tr>
      <w:tr w14:paraId="3EA3629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D9212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4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3DAB9E7">
            <w:pPr>
              <w:pStyle w:val="54"/>
            </w:pPr>
            <w:r>
              <w:t>NR Frequency band: 2300-2400 MHz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91AA4BE">
            <w:pPr>
              <w:pStyle w:val="54"/>
            </w:pPr>
            <w:r>
              <w:t>38.101-1, 6.2.1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ECDFD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128E4">
            <w:pPr>
              <w:pStyle w:val="53"/>
            </w:pPr>
            <w:r>
              <w:t>pc_nrBand40_PC1.5_Supp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AA5B1">
            <w:pPr>
              <w:pStyle w:val="54"/>
            </w:pPr>
            <w:r>
              <w:t>NR FR1 PC1.5 Band n40</w:t>
            </w:r>
          </w:p>
        </w:tc>
      </w:tr>
      <w:tr w14:paraId="2B22ED7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DAB0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34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547B730">
            <w:pPr>
              <w:pStyle w:val="54"/>
            </w:pPr>
            <w:r>
              <w:t>NR Frequency band: 1880-1920 MHz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B4B7F61">
            <w:pPr>
              <w:pStyle w:val="54"/>
            </w:pPr>
            <w:bookmarkStart w:id="4" w:name="OLE_LINK2"/>
            <w:r>
              <w:t>38.101-1, 6.2.1</w:t>
            </w:r>
            <w:bookmarkEnd w:id="4"/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2AF5D">
            <w:pPr>
              <w:pStyle w:val="53"/>
              <w:rPr>
                <w:lang w:eastAsia="zh-TW"/>
              </w:rPr>
            </w:pPr>
            <w:bookmarkStart w:id="5" w:name="OLE_LINK3"/>
            <w:r>
              <w:rPr>
                <w:lang w:eastAsia="zh-TW"/>
              </w:rPr>
              <w:t>Rel-15</w:t>
            </w:r>
            <w:bookmarkEnd w:id="5"/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E57D4">
            <w:pPr>
              <w:pStyle w:val="53"/>
            </w:pPr>
            <w:bookmarkStart w:id="6" w:name="OLE_LINK4"/>
            <w:r>
              <w:t>pc_nrBand39_PC1.5_Supp</w:t>
            </w:r>
            <w:bookmarkEnd w:id="6"/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C4013">
            <w:pPr>
              <w:pStyle w:val="54"/>
            </w:pPr>
            <w:bookmarkStart w:id="7" w:name="OLE_LINK5"/>
            <w:r>
              <w:t>NR FR1 PC1.5 Band n39</w:t>
            </w:r>
            <w:bookmarkEnd w:id="7"/>
          </w:p>
        </w:tc>
      </w:tr>
      <w:tr w14:paraId="355279F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0" w:author="CMCC-Luyang Zhao" w:date="2025-07-23T16:23:55Z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F45B2F">
            <w:pPr>
              <w:pStyle w:val="53"/>
              <w:rPr>
                <w:ins w:id="1" w:author="CMCC-Luyang Zhao" w:date="2025-07-23T16:23:55Z"/>
                <w:lang w:eastAsia="zh-CN"/>
              </w:rPr>
            </w:pPr>
            <w:ins w:id="2" w:author="CMCC-Luyang Zhao" w:date="2025-07-23T16:24:02Z">
              <w:r>
                <w:rPr>
                  <w:rFonts w:hint="eastAsia"/>
                  <w:highlight w:val="yellow"/>
                  <w:lang w:val="en-US" w:eastAsia="zh-CN"/>
                </w:rPr>
                <w:t>xx</w:t>
              </w:r>
            </w:ins>
          </w:p>
        </w:tc>
        <w:tc>
          <w:tcPr>
            <w:tcW w:w="34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8F8E72D">
            <w:pPr>
              <w:pStyle w:val="54"/>
              <w:rPr>
                <w:ins w:id="3" w:author="CMCC-Luyang Zhao" w:date="2025-07-23T16:23:55Z"/>
              </w:rPr>
            </w:pPr>
            <w:ins w:id="4" w:author="CMCC-Luyang Zhao" w:date="2025-07-23T16:24:14Z">
              <w:r>
                <w:rPr/>
                <w:t>NR Frequency band: 6425 MHz – 7125 MHz</w:t>
              </w:r>
            </w:ins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A0D881C">
            <w:pPr>
              <w:pStyle w:val="54"/>
              <w:rPr>
                <w:ins w:id="5" w:author="CMCC-Luyang Zhao" w:date="2025-07-23T16:23:55Z"/>
              </w:rPr>
            </w:pPr>
            <w:ins w:id="6" w:author="CMCC-Luyang Zhao" w:date="2025-07-23T16:24:19Z">
              <w:r>
                <w:rPr/>
                <w:t>38.101-1, 6.2.1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FC234">
            <w:pPr>
              <w:pStyle w:val="53"/>
              <w:rPr>
                <w:ins w:id="7" w:author="CMCC-Luyang Zhao" w:date="2025-07-23T16:23:55Z"/>
                <w:rFonts w:hint="eastAsia" w:eastAsia="宋体"/>
                <w:lang w:eastAsia="zh-CN"/>
              </w:rPr>
            </w:pPr>
            <w:ins w:id="8" w:author="CMCC-Luyang Zhao" w:date="2025-07-23T16:24:27Z">
              <w:r>
                <w:rPr>
                  <w:lang w:eastAsia="zh-TW"/>
                </w:rPr>
                <w:t>Rel-1</w:t>
              </w:r>
            </w:ins>
            <w:ins w:id="9" w:author="CMCC-Luyang Zhao" w:date="2025-07-23T16:24:29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FAF10">
            <w:pPr>
              <w:pStyle w:val="53"/>
              <w:rPr>
                <w:ins w:id="10" w:author="CMCC-Luyang Zhao" w:date="2025-07-23T16:23:55Z"/>
              </w:rPr>
            </w:pPr>
            <w:ins w:id="11" w:author="CMCC-Luyang Zhao" w:date="2025-07-23T16:24:39Z">
              <w:r>
                <w:rPr/>
                <w:t>pc_nrBand</w:t>
              </w:r>
            </w:ins>
            <w:ins w:id="12" w:author="CMCC-Luyang Zhao" w:date="2025-07-23T16:24:46Z">
              <w:r>
                <w:rPr>
                  <w:rFonts w:hint="eastAsia" w:eastAsia="宋体"/>
                  <w:lang w:val="en-US" w:eastAsia="zh-CN"/>
                </w:rPr>
                <w:t>104</w:t>
              </w:r>
            </w:ins>
            <w:ins w:id="13" w:author="CMCC-Luyang Zhao" w:date="2025-07-23T16:24:39Z">
              <w:r>
                <w:rPr/>
                <w:t>_PC1.5_Supp</w:t>
              </w:r>
            </w:ins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DCA75">
            <w:pPr>
              <w:pStyle w:val="54"/>
              <w:rPr>
                <w:ins w:id="14" w:author="CMCC-Luyang Zhao" w:date="2025-07-23T16:23:55Z"/>
                <w:rFonts w:hint="default" w:eastAsia="宋体"/>
                <w:lang w:val="en-US" w:eastAsia="zh-CN"/>
              </w:rPr>
            </w:pPr>
            <w:ins w:id="15" w:author="CMCC-Luyang Zhao" w:date="2025-07-23T16:24:52Z">
              <w:r>
                <w:rPr/>
                <w:t>NR FR1 PC1.5 Band n</w:t>
              </w:r>
            </w:ins>
            <w:ins w:id="16" w:author="CMCC-Luyang Zhao" w:date="2025-07-23T16:24:54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  <w:ins w:id="17" w:author="CMCC-Luyang Zhao" w:date="2025-07-23T16:24:55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</w:tr>
    </w:tbl>
    <w:p w14:paraId="49377AE9"/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7E7215"/>
    <w:rsid w:val="01C47FF2"/>
    <w:rsid w:val="01DF5C17"/>
    <w:rsid w:val="01E44FDB"/>
    <w:rsid w:val="031D2985"/>
    <w:rsid w:val="031F40B3"/>
    <w:rsid w:val="032AB760"/>
    <w:rsid w:val="035B1959"/>
    <w:rsid w:val="0379447D"/>
    <w:rsid w:val="03BC7B1D"/>
    <w:rsid w:val="03D9468C"/>
    <w:rsid w:val="0506558F"/>
    <w:rsid w:val="05F43D64"/>
    <w:rsid w:val="068E3D63"/>
    <w:rsid w:val="069C5B8A"/>
    <w:rsid w:val="06AB4866"/>
    <w:rsid w:val="06D4065D"/>
    <w:rsid w:val="071E4F82"/>
    <w:rsid w:val="07697F02"/>
    <w:rsid w:val="089A7A4F"/>
    <w:rsid w:val="08CE6E25"/>
    <w:rsid w:val="090632F8"/>
    <w:rsid w:val="09293EF8"/>
    <w:rsid w:val="09802B26"/>
    <w:rsid w:val="099948FD"/>
    <w:rsid w:val="09C66138"/>
    <w:rsid w:val="0AA50DCD"/>
    <w:rsid w:val="0B3B75A4"/>
    <w:rsid w:val="0B571288"/>
    <w:rsid w:val="0C1F2E6E"/>
    <w:rsid w:val="0C306C99"/>
    <w:rsid w:val="0CB76CDF"/>
    <w:rsid w:val="0D5D5D3D"/>
    <w:rsid w:val="0DDA40DB"/>
    <w:rsid w:val="0E2E4B13"/>
    <w:rsid w:val="0E3B12E4"/>
    <w:rsid w:val="0F5144A8"/>
    <w:rsid w:val="105A1F1F"/>
    <w:rsid w:val="11435F18"/>
    <w:rsid w:val="11B5604C"/>
    <w:rsid w:val="12A715EE"/>
    <w:rsid w:val="13775E98"/>
    <w:rsid w:val="14FF296A"/>
    <w:rsid w:val="15497BD4"/>
    <w:rsid w:val="156E0E85"/>
    <w:rsid w:val="15784174"/>
    <w:rsid w:val="16583648"/>
    <w:rsid w:val="16C10575"/>
    <w:rsid w:val="175E3B80"/>
    <w:rsid w:val="1789364A"/>
    <w:rsid w:val="17DE4581"/>
    <w:rsid w:val="18416FA7"/>
    <w:rsid w:val="1BA116A2"/>
    <w:rsid w:val="1C4D4826"/>
    <w:rsid w:val="1C8416D6"/>
    <w:rsid w:val="1D34061D"/>
    <w:rsid w:val="1D7B15F9"/>
    <w:rsid w:val="1EB81B4E"/>
    <w:rsid w:val="1F2C2BE9"/>
    <w:rsid w:val="1FDA771F"/>
    <w:rsid w:val="20CF42F8"/>
    <w:rsid w:val="22622E99"/>
    <w:rsid w:val="22837FA0"/>
    <w:rsid w:val="23295712"/>
    <w:rsid w:val="23353569"/>
    <w:rsid w:val="25121BFE"/>
    <w:rsid w:val="2598481D"/>
    <w:rsid w:val="2616389E"/>
    <w:rsid w:val="26165ECB"/>
    <w:rsid w:val="26656C20"/>
    <w:rsid w:val="26AB74FD"/>
    <w:rsid w:val="26E34816"/>
    <w:rsid w:val="27AE4BA7"/>
    <w:rsid w:val="28170345"/>
    <w:rsid w:val="289171D1"/>
    <w:rsid w:val="2A463335"/>
    <w:rsid w:val="2A776112"/>
    <w:rsid w:val="2AC04438"/>
    <w:rsid w:val="2BB42B30"/>
    <w:rsid w:val="2C867F06"/>
    <w:rsid w:val="2CC03E7E"/>
    <w:rsid w:val="2CC63ED7"/>
    <w:rsid w:val="2E66503A"/>
    <w:rsid w:val="2F417A77"/>
    <w:rsid w:val="2F991A4B"/>
    <w:rsid w:val="3017391D"/>
    <w:rsid w:val="30BC2084"/>
    <w:rsid w:val="310F530C"/>
    <w:rsid w:val="3140320E"/>
    <w:rsid w:val="31790817"/>
    <w:rsid w:val="33C76BD4"/>
    <w:rsid w:val="341E5273"/>
    <w:rsid w:val="34A12E66"/>
    <w:rsid w:val="34B8139C"/>
    <w:rsid w:val="362568E5"/>
    <w:rsid w:val="36382FD1"/>
    <w:rsid w:val="36A22CC5"/>
    <w:rsid w:val="36FF7041"/>
    <w:rsid w:val="3786627E"/>
    <w:rsid w:val="379A38EF"/>
    <w:rsid w:val="37B97622"/>
    <w:rsid w:val="37BD7490"/>
    <w:rsid w:val="37F65865"/>
    <w:rsid w:val="38350CDF"/>
    <w:rsid w:val="39024E77"/>
    <w:rsid w:val="39736E5A"/>
    <w:rsid w:val="397F2944"/>
    <w:rsid w:val="39C514C9"/>
    <w:rsid w:val="39E10A95"/>
    <w:rsid w:val="3A561F15"/>
    <w:rsid w:val="3A6B0310"/>
    <w:rsid w:val="3AE72A11"/>
    <w:rsid w:val="3B922E3E"/>
    <w:rsid w:val="3BCA2959"/>
    <w:rsid w:val="3C0828F4"/>
    <w:rsid w:val="3CBA3F22"/>
    <w:rsid w:val="3D4F6633"/>
    <w:rsid w:val="3DF24E2F"/>
    <w:rsid w:val="3EB7C8FC"/>
    <w:rsid w:val="3EBA3A55"/>
    <w:rsid w:val="3EBD4E8D"/>
    <w:rsid w:val="3F0634CE"/>
    <w:rsid w:val="3FC02C90"/>
    <w:rsid w:val="3FD2257C"/>
    <w:rsid w:val="411C5C8F"/>
    <w:rsid w:val="41A766E8"/>
    <w:rsid w:val="41A82799"/>
    <w:rsid w:val="43CC6DF1"/>
    <w:rsid w:val="442B738F"/>
    <w:rsid w:val="452E2BA5"/>
    <w:rsid w:val="45B2544C"/>
    <w:rsid w:val="45BF5F6D"/>
    <w:rsid w:val="463329CC"/>
    <w:rsid w:val="46464F62"/>
    <w:rsid w:val="469F567E"/>
    <w:rsid w:val="46FF4110"/>
    <w:rsid w:val="4772571F"/>
    <w:rsid w:val="482E4E78"/>
    <w:rsid w:val="48325384"/>
    <w:rsid w:val="48744026"/>
    <w:rsid w:val="49162466"/>
    <w:rsid w:val="49806507"/>
    <w:rsid w:val="498B3497"/>
    <w:rsid w:val="4A535D5C"/>
    <w:rsid w:val="4AD2498A"/>
    <w:rsid w:val="4AE85DA1"/>
    <w:rsid w:val="4B9168E1"/>
    <w:rsid w:val="4C0F3425"/>
    <w:rsid w:val="4C9D69A4"/>
    <w:rsid w:val="4CA01B2E"/>
    <w:rsid w:val="4F4E2E47"/>
    <w:rsid w:val="4F816C7C"/>
    <w:rsid w:val="4FED76D6"/>
    <w:rsid w:val="503E3CE8"/>
    <w:rsid w:val="50A73129"/>
    <w:rsid w:val="51473B18"/>
    <w:rsid w:val="521715DD"/>
    <w:rsid w:val="52365762"/>
    <w:rsid w:val="52A056D9"/>
    <w:rsid w:val="53A237D4"/>
    <w:rsid w:val="53BE1958"/>
    <w:rsid w:val="54817698"/>
    <w:rsid w:val="565C61CE"/>
    <w:rsid w:val="56B9437B"/>
    <w:rsid w:val="570578F8"/>
    <w:rsid w:val="572E1DA9"/>
    <w:rsid w:val="57F9583D"/>
    <w:rsid w:val="58AC23C3"/>
    <w:rsid w:val="58F77187"/>
    <w:rsid w:val="59CB277C"/>
    <w:rsid w:val="5BAC5012"/>
    <w:rsid w:val="5BB5599A"/>
    <w:rsid w:val="5C2D4455"/>
    <w:rsid w:val="5FA71A59"/>
    <w:rsid w:val="61952E5E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53EE3"/>
    <w:rsid w:val="651E0AE1"/>
    <w:rsid w:val="654D5BCA"/>
    <w:rsid w:val="65830595"/>
    <w:rsid w:val="65C70AE5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84F3109"/>
    <w:rsid w:val="68A9650D"/>
    <w:rsid w:val="69D97CAE"/>
    <w:rsid w:val="6A146A27"/>
    <w:rsid w:val="6BFBBB5D"/>
    <w:rsid w:val="6C6A6A92"/>
    <w:rsid w:val="6D984A10"/>
    <w:rsid w:val="6DFB42FF"/>
    <w:rsid w:val="6EF62701"/>
    <w:rsid w:val="6F697D59"/>
    <w:rsid w:val="6FC85EC7"/>
    <w:rsid w:val="6FEE6F79"/>
    <w:rsid w:val="716F2CD7"/>
    <w:rsid w:val="72173CAE"/>
    <w:rsid w:val="732B434B"/>
    <w:rsid w:val="738B7074"/>
    <w:rsid w:val="739C5B54"/>
    <w:rsid w:val="73E111A1"/>
    <w:rsid w:val="74082747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7B2F10"/>
    <w:rsid w:val="77F13D7A"/>
    <w:rsid w:val="780D1CA3"/>
    <w:rsid w:val="783B7925"/>
    <w:rsid w:val="788149AD"/>
    <w:rsid w:val="78A10AF0"/>
    <w:rsid w:val="79714B41"/>
    <w:rsid w:val="797B776E"/>
    <w:rsid w:val="797C5787"/>
    <w:rsid w:val="79D31349"/>
    <w:rsid w:val="7A427572"/>
    <w:rsid w:val="7A5565DC"/>
    <w:rsid w:val="7AF16597"/>
    <w:rsid w:val="7B23446B"/>
    <w:rsid w:val="7BD14C58"/>
    <w:rsid w:val="7BDD5D9A"/>
    <w:rsid w:val="7BFF6EEF"/>
    <w:rsid w:val="7CA639EC"/>
    <w:rsid w:val="7D400D02"/>
    <w:rsid w:val="7D740647"/>
    <w:rsid w:val="7DBB2757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CMCC-Luyang Zhao</cp:lastModifiedBy>
  <cp:lastPrinted>2411-12-31T15:00:00Z</cp:lastPrinted>
  <dcterms:modified xsi:type="dcterms:W3CDTF">2025-08-12T08:45:37Z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B4C2858E9BDA48ABAAAAFFC2A2F1A48D</vt:lpwstr>
  </property>
</Properties>
</file>